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27DFFAD"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2B7D54">
        <w:rPr>
          <w:rFonts w:ascii="Arial" w:eastAsia="MS Mincho" w:hAnsi="Arial" w:cs="Arial"/>
          <w:b/>
          <w:sz w:val="24"/>
          <w:szCs w:val="24"/>
          <w:lang w:val="en-US"/>
        </w:rPr>
        <w:t>01939</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5BE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85A74"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317DE"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FDF3F" w:rsidR="001E41F3" w:rsidRDefault="00AA7B18">
            <w:pPr>
              <w:pStyle w:val="CRCoverPage"/>
              <w:spacing w:after="0"/>
              <w:ind w:left="100"/>
              <w:rPr>
                <w:noProof/>
              </w:rPr>
            </w:pPr>
            <w:r w:rsidRPr="0070537C">
              <w:t xml:space="preserve">Draft CR </w:t>
            </w:r>
            <w:r>
              <w:t xml:space="preserve">on </w:t>
            </w:r>
            <w:r w:rsidRPr="00271117">
              <w:t>L1 measurement reporting requirements for R18 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5BE2">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5B8BC" w:rsidR="001E41F3" w:rsidRDefault="00BB5DBD">
            <w:pPr>
              <w:pStyle w:val="CRCoverPage"/>
              <w:spacing w:after="0"/>
              <w:ind w:left="100"/>
              <w:rPr>
                <w:noProof/>
              </w:rPr>
            </w:pPr>
            <w:proofErr w:type="spellStart"/>
            <w:r w:rsidRPr="00AE6BAF">
              <w:t>Netw_Energy_NR</w:t>
            </w:r>
            <w:proofErr w:type="spellEnd"/>
            <w:r w:rsidRPr="00AE6BA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175BE2">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2E256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175BE2">
            <w:pPr>
              <w:pStyle w:val="CRCoverPage"/>
              <w:spacing w:after="0"/>
              <w:ind w:left="100"/>
              <w:rPr>
                <w:noProof/>
              </w:rPr>
            </w:pPr>
            <w:fldSimple w:instr=" DOCPROPERTY  Release  \* MERGEFORMAT ">
              <w:r w:rsidR="00D24991">
                <w:rPr>
                  <w:noProof/>
                </w:rPr>
                <w:t>R</w:t>
              </w:r>
              <w:r w:rsidR="00D24991" w:rsidRPr="00CA26D8">
                <w:rPr>
                  <w:noProof/>
                </w:rPr>
                <w:t>el-1</w:t>
              </w:r>
              <w:r w:rsidR="006E722E" w:rsidRPr="00CA26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4C96" w14:paraId="1256F52C" w14:textId="77777777" w:rsidTr="00547111">
        <w:tc>
          <w:tcPr>
            <w:tcW w:w="2694" w:type="dxa"/>
            <w:gridSpan w:val="2"/>
            <w:tcBorders>
              <w:top w:val="single" w:sz="4" w:space="0" w:color="auto"/>
              <w:left w:val="single" w:sz="4" w:space="0" w:color="auto"/>
            </w:tcBorders>
          </w:tcPr>
          <w:p w14:paraId="52C87DB0" w14:textId="77777777" w:rsidR="005F4C96" w:rsidRPr="00664204" w:rsidRDefault="005F4C96" w:rsidP="005F4C96">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DA3C3DB" w14:textId="77777777" w:rsidR="005F4C96" w:rsidRDefault="005F4C96" w:rsidP="005F4C96">
            <w:pPr>
              <w:pStyle w:val="CRCoverPage"/>
              <w:spacing w:after="0"/>
              <w:rPr>
                <w:noProof/>
                <w:lang w:eastAsia="zh-CN"/>
              </w:rPr>
            </w:pPr>
            <w:r w:rsidRPr="00664204">
              <w:rPr>
                <w:noProof/>
                <w:lang w:eastAsia="zh-CN"/>
              </w:rPr>
              <w:t xml:space="preserve">Introduce RRM requirements </w:t>
            </w:r>
            <w:r>
              <w:rPr>
                <w:noProof/>
                <w:lang w:eastAsia="zh-CN"/>
              </w:rPr>
              <w:t>relaxation for the L1 measurement reporting accroding to RAN1 agreements in LS R1-2310476</w:t>
            </w:r>
            <w:r w:rsidRPr="00664204">
              <w:rPr>
                <w:noProof/>
                <w:lang w:eastAsia="zh-CN"/>
              </w:rPr>
              <w:t>.</w:t>
            </w:r>
          </w:p>
          <w:p w14:paraId="0E9DB0C8" w14:textId="77777777" w:rsidR="005F4C96" w:rsidRPr="00375C9E" w:rsidRDefault="005F4C96" w:rsidP="005F4C96">
            <w:pPr>
              <w:pStyle w:val="af3"/>
              <w:numPr>
                <w:ilvl w:val="0"/>
                <w:numId w:val="17"/>
              </w:numPr>
              <w:spacing w:line="240" w:lineRule="auto"/>
              <w:ind w:firstLineChars="0"/>
              <w:contextualSpacing/>
              <w:rPr>
                <w:rFonts w:ascii="Arial" w:hAnsi="Arial" w:cs="Arial"/>
                <w:highlight w:val="yellow"/>
                <w:lang w:eastAsia="ja-JP"/>
              </w:rPr>
            </w:pPr>
            <w:r w:rsidRPr="00375C9E">
              <w:rPr>
                <w:rFonts w:ascii="Arial" w:hAnsi="Arial" w:cs="Arial"/>
                <w:highlight w:val="yellow"/>
                <w:lang w:eastAsia="ja-JP"/>
              </w:rPr>
              <w:t>Agreement from RAN1 #112-bis-e:</w:t>
            </w:r>
          </w:p>
          <w:p w14:paraId="5293A4D3" w14:textId="77777777" w:rsidR="005F4C96" w:rsidRPr="00375C9E" w:rsidRDefault="005F4C96" w:rsidP="005F4C96">
            <w:pPr>
              <w:pStyle w:val="af3"/>
              <w:numPr>
                <w:ilvl w:val="1"/>
                <w:numId w:val="17"/>
              </w:numPr>
              <w:spacing w:line="240" w:lineRule="auto"/>
              <w:ind w:firstLineChars="0"/>
              <w:contextualSpacing/>
              <w:rPr>
                <w:rFonts w:ascii="Arial" w:hAnsi="Arial" w:cs="Arial"/>
                <w:highlight w:val="yellow"/>
                <w:lang w:eastAsia="ja-JP"/>
              </w:rPr>
            </w:pPr>
            <w:r w:rsidRPr="00375C9E">
              <w:rPr>
                <w:rFonts w:ascii="Arial" w:hAnsi="Arial" w:cs="Arial"/>
                <w:highlight w:val="yellow"/>
                <w:lang w:eastAsia="ja-JP"/>
              </w:rPr>
              <w:t xml:space="preserve">From RAN1 point of view, Rel-18 UE supporting cell DRX is not expected to transmit the following signals/channels to the </w:t>
            </w:r>
            <w:proofErr w:type="spellStart"/>
            <w:r w:rsidRPr="00375C9E">
              <w:rPr>
                <w:rFonts w:ascii="Arial" w:hAnsi="Arial" w:cs="Arial"/>
                <w:highlight w:val="yellow"/>
                <w:lang w:eastAsia="ja-JP"/>
              </w:rPr>
              <w:t>gNB</w:t>
            </w:r>
            <w:proofErr w:type="spellEnd"/>
            <w:r w:rsidRPr="00375C9E">
              <w:rPr>
                <w:rFonts w:ascii="Arial" w:hAnsi="Arial" w:cs="Arial"/>
                <w:highlight w:val="yellow"/>
                <w:lang w:eastAsia="ja-JP"/>
              </w:rPr>
              <w:t xml:space="preserve"> during non-active periods of cell DRX</w:t>
            </w:r>
          </w:p>
          <w:p w14:paraId="708AA7DE" w14:textId="05270707" w:rsidR="005F4C96" w:rsidRPr="00664204" w:rsidRDefault="005F4C96" w:rsidP="00D90D32">
            <w:pPr>
              <w:pStyle w:val="af3"/>
              <w:numPr>
                <w:ilvl w:val="2"/>
                <w:numId w:val="17"/>
              </w:numPr>
              <w:spacing w:line="240" w:lineRule="auto"/>
              <w:ind w:firstLineChars="0"/>
              <w:contextualSpacing/>
              <w:rPr>
                <w:noProof/>
                <w:lang w:eastAsia="zh-CN"/>
              </w:rPr>
            </w:pPr>
            <w:r w:rsidRPr="00375C9E">
              <w:rPr>
                <w:rFonts w:ascii="Arial" w:hAnsi="Arial" w:cs="Arial"/>
                <w:highlight w:val="yellow"/>
                <w:lang w:eastAsia="ja-JP"/>
              </w:rPr>
              <w:t>Periodic/Semi-persistent CSI report</w:t>
            </w:r>
          </w:p>
        </w:tc>
      </w:tr>
      <w:tr w:rsidR="005F4C96" w14:paraId="4CA74D09" w14:textId="77777777" w:rsidTr="00547111">
        <w:tc>
          <w:tcPr>
            <w:tcW w:w="2694" w:type="dxa"/>
            <w:gridSpan w:val="2"/>
            <w:tcBorders>
              <w:left w:val="single" w:sz="4" w:space="0" w:color="auto"/>
            </w:tcBorders>
          </w:tcPr>
          <w:p w14:paraId="2D0866D6" w14:textId="77777777" w:rsidR="005F4C96" w:rsidRDefault="005F4C96" w:rsidP="005F4C96">
            <w:pPr>
              <w:pStyle w:val="CRCoverPage"/>
              <w:spacing w:after="0"/>
              <w:rPr>
                <w:b/>
                <w:i/>
                <w:noProof/>
                <w:sz w:val="8"/>
                <w:szCs w:val="8"/>
              </w:rPr>
            </w:pPr>
          </w:p>
        </w:tc>
        <w:tc>
          <w:tcPr>
            <w:tcW w:w="6946" w:type="dxa"/>
            <w:gridSpan w:val="9"/>
            <w:tcBorders>
              <w:right w:val="single" w:sz="4" w:space="0" w:color="auto"/>
            </w:tcBorders>
          </w:tcPr>
          <w:p w14:paraId="365DEF04" w14:textId="77777777" w:rsidR="005F4C96" w:rsidRDefault="005F4C96" w:rsidP="005F4C96">
            <w:pPr>
              <w:pStyle w:val="CRCoverPage"/>
              <w:spacing w:after="0"/>
              <w:rPr>
                <w:noProof/>
                <w:sz w:val="8"/>
                <w:szCs w:val="8"/>
              </w:rPr>
            </w:pPr>
          </w:p>
        </w:tc>
      </w:tr>
      <w:tr w:rsidR="005F4C96" w14:paraId="21016551" w14:textId="77777777" w:rsidTr="00547111">
        <w:tc>
          <w:tcPr>
            <w:tcW w:w="2694" w:type="dxa"/>
            <w:gridSpan w:val="2"/>
            <w:tcBorders>
              <w:left w:val="single" w:sz="4" w:space="0" w:color="auto"/>
            </w:tcBorders>
          </w:tcPr>
          <w:p w14:paraId="49433147" w14:textId="77777777" w:rsidR="005F4C96" w:rsidRDefault="005F4C96" w:rsidP="005F4C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42FCA" w:rsidR="005F4C96" w:rsidRPr="00664204" w:rsidRDefault="005F4C96" w:rsidP="005F4C96">
            <w:pPr>
              <w:pStyle w:val="CRCoverPage"/>
              <w:spacing w:after="0"/>
              <w:rPr>
                <w:noProof/>
                <w:lang w:eastAsia="zh-CN"/>
              </w:rPr>
            </w:pPr>
            <w:r w:rsidRPr="00664204">
              <w:rPr>
                <w:noProof/>
                <w:lang w:eastAsia="zh-CN"/>
              </w:rPr>
              <w:t xml:space="preserve">Introduce RRM requirements for </w:t>
            </w:r>
            <w:r>
              <w:rPr>
                <w:noProof/>
                <w:lang w:eastAsia="zh-CN"/>
              </w:rPr>
              <w:t>relaxation for the L1 measurement reporting accroding to RAN1 agreements in LS R1-2310476</w:t>
            </w:r>
            <w:r w:rsidRPr="00664204">
              <w:rPr>
                <w:noProof/>
                <w:lang w:eastAsia="zh-CN"/>
              </w:rPr>
              <w:t>.</w:t>
            </w:r>
          </w:p>
        </w:tc>
      </w:tr>
      <w:tr w:rsidR="005F4C96" w14:paraId="1F886379" w14:textId="77777777" w:rsidTr="00547111">
        <w:tc>
          <w:tcPr>
            <w:tcW w:w="2694" w:type="dxa"/>
            <w:gridSpan w:val="2"/>
            <w:tcBorders>
              <w:left w:val="single" w:sz="4" w:space="0" w:color="auto"/>
            </w:tcBorders>
          </w:tcPr>
          <w:p w14:paraId="4D989623" w14:textId="77777777" w:rsidR="005F4C96" w:rsidRDefault="005F4C96" w:rsidP="005F4C96">
            <w:pPr>
              <w:pStyle w:val="CRCoverPage"/>
              <w:spacing w:after="0"/>
              <w:rPr>
                <w:b/>
                <w:i/>
                <w:noProof/>
                <w:sz w:val="8"/>
                <w:szCs w:val="8"/>
              </w:rPr>
            </w:pPr>
          </w:p>
        </w:tc>
        <w:tc>
          <w:tcPr>
            <w:tcW w:w="6946" w:type="dxa"/>
            <w:gridSpan w:val="9"/>
            <w:tcBorders>
              <w:right w:val="single" w:sz="4" w:space="0" w:color="auto"/>
            </w:tcBorders>
          </w:tcPr>
          <w:p w14:paraId="71C4A204" w14:textId="77777777" w:rsidR="005F4C96" w:rsidRDefault="005F4C96" w:rsidP="005F4C96">
            <w:pPr>
              <w:pStyle w:val="CRCoverPage"/>
              <w:spacing w:after="0"/>
              <w:rPr>
                <w:noProof/>
                <w:sz w:val="8"/>
                <w:szCs w:val="8"/>
              </w:rPr>
            </w:pPr>
          </w:p>
        </w:tc>
      </w:tr>
      <w:tr w:rsidR="005F4C96" w14:paraId="678D7BF9" w14:textId="77777777" w:rsidTr="00547111">
        <w:tc>
          <w:tcPr>
            <w:tcW w:w="2694" w:type="dxa"/>
            <w:gridSpan w:val="2"/>
            <w:tcBorders>
              <w:left w:val="single" w:sz="4" w:space="0" w:color="auto"/>
              <w:bottom w:val="single" w:sz="4" w:space="0" w:color="auto"/>
            </w:tcBorders>
          </w:tcPr>
          <w:p w14:paraId="4E5CE1B6" w14:textId="77777777" w:rsidR="005F4C96" w:rsidRDefault="005F4C96" w:rsidP="005F4C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5AAEF" w:rsidR="005F4C96" w:rsidRDefault="00887FE4" w:rsidP="00136936">
            <w:pPr>
              <w:pStyle w:val="CRCoverPage"/>
              <w:spacing w:after="0"/>
              <w:rPr>
                <w:noProof/>
              </w:rPr>
            </w:pPr>
            <w:r>
              <w:rPr>
                <w:noProof/>
                <w:lang w:eastAsia="zh-CN"/>
              </w:rPr>
              <w:t>TS 38.133</w:t>
            </w:r>
            <w:r w:rsidR="00136936">
              <w:rPr>
                <w:noProof/>
                <w:lang w:eastAsia="zh-CN"/>
              </w:rPr>
              <w:t xml:space="preserve"> contradict</w:t>
            </w:r>
            <w:r>
              <w:rPr>
                <w:noProof/>
                <w:lang w:eastAsia="zh-CN"/>
              </w:rPr>
              <w:t>s</w:t>
            </w:r>
            <w:r w:rsidR="00136936">
              <w:rPr>
                <w:noProof/>
                <w:lang w:eastAsia="zh-CN"/>
              </w:rPr>
              <w:t xml:space="preserve"> with TS 38.321</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D7216" w:rsidR="00650F6C" w:rsidRPr="00040E88" w:rsidRDefault="003F794A" w:rsidP="00650F6C">
            <w:pPr>
              <w:pStyle w:val="CRCoverPage"/>
              <w:spacing w:after="0"/>
              <w:ind w:left="100"/>
              <w:rPr>
                <w:noProof/>
              </w:rPr>
            </w:pPr>
            <w:r w:rsidRPr="006E1394">
              <w:rPr>
                <w:lang w:eastAsia="zh-CN"/>
              </w:rPr>
              <w:t>9.</w:t>
            </w:r>
            <w:r>
              <w:rPr>
                <w:lang w:eastAsia="zh-CN"/>
              </w:rPr>
              <w:t>5.3.1, 9.5.3.2, 9.8.3.1, 9.8.3.2, 9.13.3.1, 9.13.3.2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A3D1D86" w14:textId="77777777" w:rsidR="000C0DF4" w:rsidRPr="009C5807" w:rsidRDefault="000C0DF4" w:rsidP="000C0DF4">
      <w:pPr>
        <w:pStyle w:val="4"/>
      </w:pPr>
      <w:r w:rsidRPr="009C5807">
        <w:t>9.5.3.1</w:t>
      </w:r>
      <w:r w:rsidRPr="009C5807">
        <w:tab/>
        <w:t>Periodic Reporting</w:t>
      </w:r>
    </w:p>
    <w:p w14:paraId="65A26323" w14:textId="77777777" w:rsidR="000C0DF4" w:rsidRPr="009C5807" w:rsidRDefault="000C0DF4" w:rsidP="000C0DF4">
      <w:r w:rsidRPr="009C5807">
        <w:t>Reported L1-RSRP measurements contained in periodic L1-RSRP measurement reports shall meet the requirements in clauses 10.1.19 for FR1 and 10.1.20 for FR2, respectively.</w:t>
      </w:r>
    </w:p>
    <w:p w14:paraId="21C21E2B" w14:textId="77777777" w:rsidR="000C0DF4" w:rsidRPr="009C5807" w:rsidRDefault="000C0DF4" w:rsidP="000C0DF4">
      <w:r w:rsidRPr="00473343">
        <w:t>The UE shall only send periodic L1-RSRP measurement reports for an active BWP, unless the UE supports [</w:t>
      </w:r>
      <w:r w:rsidRPr="00473343">
        <w:rPr>
          <w:rFonts w:cs="v5.0.0"/>
        </w:rPr>
        <w:t>FG53-1</w:t>
      </w:r>
      <w:r w:rsidRPr="00473343">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t>.</w:t>
      </w:r>
    </w:p>
    <w:p w14:paraId="2F0C130A" w14:textId="0F12B915" w:rsidR="000C0DF4" w:rsidRPr="009C5807" w:rsidRDefault="000C0DF4" w:rsidP="000C0DF4">
      <w:r w:rsidRPr="009C5807">
        <w:t>The UE shall transmit the periodic L1-RSRP reporting on PUCCH over the air interface according to the periodicity defined in clause 5.2.1.4 in TS 38.214 [26].</w:t>
      </w:r>
      <w:ins w:id="4" w:author="vivo-Yanliang SUN" w:date="2024-02-19T11:21:00Z">
        <w:r w:rsidR="00310CBA" w:rsidRPr="00310CBA">
          <w:t xml:space="preserve"> In case Cell DRX is configured for the UE supporting [</w:t>
        </w:r>
        <w:proofErr w:type="spellStart"/>
        <w:r w:rsidR="00310CBA" w:rsidRPr="00310CBA">
          <w:t>Cell_DRX_operation</w:t>
        </w:r>
        <w:proofErr w:type="spellEnd"/>
        <w:r w:rsidR="00310CBA" w:rsidRPr="00310CBA">
          <w:t xml:space="preserve">], UE shall transmit the periodic L1-RSRP reporting on PUCCH over the air interface according to the UE behaviour defined in clause </w:t>
        </w:r>
      </w:ins>
      <w:ins w:id="5" w:author="vivo-Yanliang SUN" w:date="2024-02-19T11:24:00Z">
        <w:r w:rsidR="00545237">
          <w:t>5.34.3</w:t>
        </w:r>
      </w:ins>
      <w:ins w:id="6" w:author="vivo-Yanliang SUN" w:date="2024-02-19T11:21:00Z">
        <w:r w:rsidR="00310CBA" w:rsidRPr="00310CBA">
          <w:t xml:space="preserve"> in TS 38.321.</w:t>
        </w:r>
      </w:ins>
    </w:p>
    <w:p w14:paraId="7D43420B" w14:textId="77777777" w:rsidR="000C0DF4" w:rsidRPr="009C5807" w:rsidRDefault="000C0DF4" w:rsidP="000C0DF4">
      <w:pPr>
        <w:pStyle w:val="4"/>
      </w:pPr>
      <w:r w:rsidRPr="009C5807">
        <w:t>9.5.3.2</w:t>
      </w:r>
      <w:r w:rsidRPr="009C5807">
        <w:tab/>
        <w:t>Semi-Persistent Reporting</w:t>
      </w:r>
    </w:p>
    <w:p w14:paraId="184990EA" w14:textId="77777777" w:rsidR="000C0DF4" w:rsidRPr="009C5807" w:rsidRDefault="000C0DF4" w:rsidP="000C0DF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594930A8" w14:textId="77777777" w:rsidR="000C0DF4" w:rsidRPr="009C5807" w:rsidRDefault="000C0DF4" w:rsidP="000C0DF4">
      <w:r w:rsidRPr="009C5807">
        <w:t>The UE shall only send semi-persistent L1-RSRP measurement reports on PUSCH, if a DCI request has been received.</w:t>
      </w:r>
    </w:p>
    <w:p w14:paraId="67DC7A17" w14:textId="77777777" w:rsidR="000C0DF4" w:rsidRPr="009C5807" w:rsidRDefault="000C0DF4" w:rsidP="000C0DF4">
      <w:r w:rsidRPr="009C5807">
        <w:t>The UE shall only send semi-persistent L1-RSRP measurement reports on PUCCH, if an activation command [7] has been received.</w:t>
      </w:r>
    </w:p>
    <w:p w14:paraId="1044B520" w14:textId="39034532" w:rsidR="000C0DF4" w:rsidRPr="009C5807" w:rsidRDefault="000C0DF4" w:rsidP="000C0DF4">
      <w:r w:rsidRPr="009C5807">
        <w:t>The UE shall transmit the semi-persistent L1-RSRP reporting on PUSCH or PUCCH over the air interface according to the periodicity defined in clause 5.2.1.4 in TS 38.214 [26].</w:t>
      </w:r>
      <w:ins w:id="7" w:author="vivo-Yanliang SUN" w:date="2024-02-19T11:21:00Z">
        <w:r w:rsidR="00310CBA">
          <w:t xml:space="preserve"> I</w:t>
        </w:r>
        <w:r w:rsidR="00310CBA">
          <w:rPr>
            <w:rFonts w:hint="eastAsia"/>
            <w:lang w:eastAsia="zh-CN"/>
          </w:rPr>
          <w:t>n</w:t>
        </w:r>
        <w:r w:rsidR="00310CBA">
          <w:rPr>
            <w:lang w:eastAsia="zh-CN"/>
          </w:rPr>
          <w:t xml:space="preserve"> case Cell DRX is configured for the UE supporting [</w:t>
        </w:r>
        <w:proofErr w:type="spellStart"/>
        <w:r w:rsidR="00310CBA" w:rsidRPr="009449AB">
          <w:rPr>
            <w:i/>
            <w:lang w:eastAsia="zh-CN"/>
          </w:rPr>
          <w:t>Cell_DRX_operation</w:t>
        </w:r>
        <w:proofErr w:type="spellEnd"/>
        <w:r w:rsidR="00310CBA">
          <w:rPr>
            <w:lang w:eastAsia="zh-CN"/>
          </w:rPr>
          <w:t xml:space="preserve">], UE shall transmit the </w:t>
        </w:r>
        <w:r w:rsidR="00310CBA" w:rsidRPr="009C5807">
          <w:t xml:space="preserve">semi-persistent </w:t>
        </w:r>
        <w:r w:rsidR="00310CBA">
          <w:rPr>
            <w:lang w:eastAsia="zh-CN"/>
          </w:rPr>
          <w:t>L1-RSRP reporting on PUCCH</w:t>
        </w:r>
      </w:ins>
      <w:ins w:id="8" w:author="vivo-Yanliang SUN" w:date="2024-02-19T11:25:00Z">
        <w:r w:rsidR="00A52005">
          <w:rPr>
            <w:lang w:eastAsia="zh-CN"/>
          </w:rPr>
          <w:t xml:space="preserve"> or PUSCH</w:t>
        </w:r>
      </w:ins>
      <w:ins w:id="9" w:author="vivo-Yanliang SUN" w:date="2024-02-19T11:21:00Z">
        <w:r w:rsidR="00310CBA">
          <w:rPr>
            <w:lang w:eastAsia="zh-CN"/>
          </w:rPr>
          <w:t xml:space="preserve"> over the air interface according to the UE behaviour defined in </w:t>
        </w:r>
        <w:r w:rsidR="00310CBA" w:rsidRPr="009C5807">
          <w:t xml:space="preserve">clause </w:t>
        </w:r>
      </w:ins>
      <w:ins w:id="10" w:author="vivo-Yanliang SUN" w:date="2024-02-19T11:24:00Z">
        <w:r w:rsidR="00545237">
          <w:t>5.34.3</w:t>
        </w:r>
      </w:ins>
      <w:ins w:id="11" w:author="vivo-Yanliang SUN" w:date="2024-02-19T11:21:00Z">
        <w:r w:rsidR="00310CBA" w:rsidRPr="009C5807">
          <w:t xml:space="preserve"> in TS 38.</w:t>
        </w:r>
        <w:r w:rsidR="00310CBA">
          <w:t>321.</w:t>
        </w:r>
      </w:ins>
    </w:p>
    <w:p w14:paraId="140E3F03" w14:textId="77777777" w:rsidR="004637D0" w:rsidRPr="000C0DF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2" w:name="_Toc21342838"/>
      <w:bookmarkStart w:id="13" w:name="_Toc29769799"/>
      <w:bookmarkStart w:id="14" w:name="_Toc29799298"/>
      <w:bookmarkStart w:id="15" w:name="_Toc37254522"/>
      <w:bookmarkStart w:id="16" w:name="_Toc37255165"/>
      <w:bookmarkStart w:id="17" w:name="_Toc45887188"/>
      <w:bookmarkStart w:id="18" w:name="_Toc53171925"/>
      <w:bookmarkEnd w:id="12"/>
      <w:bookmarkEnd w:id="13"/>
      <w:bookmarkEnd w:id="14"/>
      <w:bookmarkEnd w:id="15"/>
      <w:bookmarkEnd w:id="16"/>
      <w:bookmarkEnd w:id="17"/>
      <w:bookmarkEnd w:id="18"/>
    </w:p>
    <w:p w14:paraId="625BED65" w14:textId="209868AE" w:rsidR="004637D0" w:rsidRDefault="004637D0" w:rsidP="004637D0">
      <w:pPr>
        <w:jc w:val="center"/>
        <w:rPr>
          <w:rFonts w:eastAsia="宋体"/>
          <w:noProof/>
          <w:sz w:val="28"/>
          <w:szCs w:val="28"/>
          <w:lang w:eastAsia="zh-CN"/>
        </w:rPr>
      </w:pPr>
    </w:p>
    <w:p w14:paraId="6F96D626" w14:textId="59074E4C" w:rsidR="00F3452C" w:rsidRPr="00560F1A" w:rsidRDefault="00F3452C" w:rsidP="00F3452C">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67A6F">
        <w:rPr>
          <w:rFonts w:eastAsia="PMingLiU"/>
          <w:noProof/>
          <w:sz w:val="28"/>
          <w:szCs w:val="28"/>
          <w:lang w:eastAsia="zh-TW"/>
        </w:rPr>
        <w:t>2</w:t>
      </w:r>
      <w:r w:rsidRPr="000E7863">
        <w:rPr>
          <w:rFonts w:eastAsia="宋体" w:hint="eastAsia"/>
          <w:noProof/>
          <w:sz w:val="28"/>
          <w:szCs w:val="28"/>
          <w:lang w:eastAsia="zh-CN"/>
        </w:rPr>
        <w:t>&gt;</w:t>
      </w:r>
    </w:p>
    <w:p w14:paraId="1CAEF7F1" w14:textId="77777777" w:rsidR="00F722D1" w:rsidRPr="009C5807" w:rsidRDefault="00F722D1" w:rsidP="00F722D1">
      <w:pPr>
        <w:pStyle w:val="4"/>
      </w:pPr>
      <w:r w:rsidRPr="009C5807">
        <w:t>9.8.3.1</w:t>
      </w:r>
      <w:r w:rsidRPr="009C5807">
        <w:tab/>
        <w:t>Periodic Reporting</w:t>
      </w:r>
    </w:p>
    <w:p w14:paraId="7F6AA43A" w14:textId="77777777" w:rsidR="00F722D1" w:rsidRPr="008938B9" w:rsidRDefault="00F722D1" w:rsidP="00F722D1">
      <w:r w:rsidRPr="00885F53">
        <w:t>Reported L1-</w:t>
      </w:r>
      <w:r>
        <w:t>SINR</w:t>
      </w:r>
      <w:r w:rsidRPr="00885F53">
        <w:t xml:space="preserve"> measurements contained in periodic L1-</w:t>
      </w:r>
      <w:r>
        <w:t>SINR</w:t>
      </w:r>
      <w:r w:rsidRPr="00885F53">
        <w:t xml:space="preserve"> measurement reports shall meet the requirements in clauses 10.1.</w:t>
      </w:r>
      <w:r>
        <w:t>27</w:t>
      </w:r>
      <w:r w:rsidRPr="00885F53">
        <w:t xml:space="preserve"> for FR1 and 10.1.</w:t>
      </w:r>
      <w:r>
        <w:t>28</w:t>
      </w:r>
      <w:r w:rsidRPr="00885F53">
        <w:t xml:space="preserve"> for FR2, respectively.</w:t>
      </w:r>
    </w:p>
    <w:p w14:paraId="392B3071" w14:textId="4A16E558" w:rsidR="00F722D1" w:rsidRPr="009C5807" w:rsidRDefault="00F722D1" w:rsidP="00F722D1">
      <w:r w:rsidRPr="009C5807">
        <w:t>The UE shall transmit the periodic L1-SINR reporting on PUCCH over the air interface according to the periodicity defined in clause 5.2.1.4 in TS 38.214 [26].</w:t>
      </w:r>
      <w:ins w:id="19" w:author="vivo-Yanliang SUN" w:date="2024-02-19T11:25:00Z">
        <w:r w:rsidR="00902936" w:rsidRPr="00310CBA">
          <w:t xml:space="preserve"> In case Cell DRX is configured for the UE supporting [</w:t>
        </w:r>
        <w:proofErr w:type="spellStart"/>
        <w:r w:rsidR="00902936" w:rsidRPr="00310CBA">
          <w:t>Cell_DRX_operation</w:t>
        </w:r>
        <w:proofErr w:type="spellEnd"/>
        <w:r w:rsidR="00902936" w:rsidRPr="00310CBA">
          <w:t xml:space="preserve">], UE shall transmit the periodic L1-RSRP reporting on PUCCH over the air interface according to the UE behaviour defined in clause </w:t>
        </w:r>
        <w:r w:rsidR="00902936">
          <w:t>5.34.3</w:t>
        </w:r>
        <w:r w:rsidR="00902936" w:rsidRPr="00310CBA">
          <w:t xml:space="preserve"> in TS 38.321.</w:t>
        </w:r>
      </w:ins>
    </w:p>
    <w:p w14:paraId="48EE4421" w14:textId="77777777" w:rsidR="00F722D1" w:rsidRPr="009C5807" w:rsidRDefault="00F722D1" w:rsidP="00F722D1">
      <w:pPr>
        <w:pStyle w:val="4"/>
      </w:pPr>
      <w:r w:rsidRPr="009C5807">
        <w:t>9.8.3.2</w:t>
      </w:r>
      <w:r w:rsidRPr="009C5807">
        <w:tab/>
        <w:t>Semi-Persistent Reporting</w:t>
      </w:r>
    </w:p>
    <w:p w14:paraId="77B88119" w14:textId="77777777" w:rsidR="00F722D1" w:rsidRPr="00885F53" w:rsidRDefault="00F722D1" w:rsidP="00F722D1">
      <w:r w:rsidRPr="00885F53">
        <w:t>Reported L1-</w:t>
      </w:r>
      <w:r>
        <w:t>SINR</w:t>
      </w:r>
      <w:r w:rsidRPr="00885F53">
        <w:t xml:space="preserve"> measurements contained in a Semi-Persistent L1-</w:t>
      </w:r>
      <w:r>
        <w:t>SINR</w:t>
      </w:r>
      <w:r w:rsidRPr="00885F53">
        <w:t xml:space="preserve"> measurement report shall meet the requirements in clauses 10.1.</w:t>
      </w:r>
      <w:r>
        <w:t>27</w:t>
      </w:r>
      <w:r w:rsidRPr="00885F53">
        <w:t xml:space="preserve"> for FR1 and 10.1.</w:t>
      </w:r>
      <w:r>
        <w:t>28</w:t>
      </w:r>
      <w:r w:rsidRPr="00885F53">
        <w:t xml:space="preserve"> for FR2, respectively. This requirement applies for semi-persistent L1-</w:t>
      </w:r>
      <w:r>
        <w:t>SINR</w:t>
      </w:r>
      <w:r w:rsidRPr="00885F53">
        <w:t xml:space="preserve"> reports send on PUSCH or PUCCH.</w:t>
      </w:r>
    </w:p>
    <w:p w14:paraId="7C3D977C" w14:textId="77777777" w:rsidR="00F722D1" w:rsidRPr="009C5807" w:rsidRDefault="00F722D1" w:rsidP="00F722D1">
      <w:r w:rsidRPr="009C5807">
        <w:t>The UE shall only send semi-persistent L1-SINR measurement reports on PUSCH, if a DCI for triggering report has been received.</w:t>
      </w:r>
    </w:p>
    <w:p w14:paraId="61E9768B" w14:textId="77777777" w:rsidR="00F722D1" w:rsidRPr="009C5807" w:rsidRDefault="00F722D1" w:rsidP="00F722D1">
      <w:r w:rsidRPr="009C5807">
        <w:t>The UE shall only send semi-persistent L1-SINR measurement reports on PUCCH, if an activation command as described in clause 6.1.3.16 in TS38.321 [7] has been received.</w:t>
      </w:r>
    </w:p>
    <w:p w14:paraId="54758E22" w14:textId="0C556C22" w:rsidR="00F722D1" w:rsidRPr="009C5807" w:rsidRDefault="00F722D1" w:rsidP="00F722D1">
      <w:r w:rsidRPr="009C5807">
        <w:t>The UE shall transmit the semi-persistent L1-SINR reporting on PUSCH or PUCCH over the air interface according to the periodicity defined in clause 5.2.1.4 in TS 38.214 [26].</w:t>
      </w:r>
      <w:ins w:id="20" w:author="vivo-Yanliang SUN" w:date="2024-02-19T11:26:00Z">
        <w:r w:rsidR="003277AF">
          <w:t xml:space="preserve"> I</w:t>
        </w:r>
        <w:r w:rsidR="003277AF">
          <w:rPr>
            <w:rFonts w:hint="eastAsia"/>
            <w:lang w:eastAsia="zh-CN"/>
          </w:rPr>
          <w:t>n</w:t>
        </w:r>
        <w:r w:rsidR="003277AF">
          <w:rPr>
            <w:lang w:eastAsia="zh-CN"/>
          </w:rPr>
          <w:t xml:space="preserve"> case Cell DRX is configured for the UE supporting </w:t>
        </w:r>
        <w:r w:rsidR="003277AF">
          <w:rPr>
            <w:lang w:eastAsia="zh-CN"/>
          </w:rPr>
          <w:lastRenderedPageBreak/>
          <w:t>[</w:t>
        </w:r>
        <w:proofErr w:type="spellStart"/>
        <w:r w:rsidR="003277AF" w:rsidRPr="009449AB">
          <w:rPr>
            <w:i/>
            <w:lang w:eastAsia="zh-CN"/>
          </w:rPr>
          <w:t>Cell_DRX_operation</w:t>
        </w:r>
        <w:proofErr w:type="spellEnd"/>
        <w:r w:rsidR="003277AF">
          <w:rPr>
            <w:lang w:eastAsia="zh-CN"/>
          </w:rPr>
          <w:t xml:space="preserve">], UE shall transmit the </w:t>
        </w:r>
        <w:r w:rsidR="003277AF" w:rsidRPr="009C5807">
          <w:t xml:space="preserve">semi-persistent </w:t>
        </w:r>
        <w:r w:rsidR="003277AF">
          <w:rPr>
            <w:lang w:eastAsia="zh-CN"/>
          </w:rPr>
          <w:t xml:space="preserve">L1-RSRP reporting on PUCCH or PUSCH over the air interface according to the UE behaviour defined in </w:t>
        </w:r>
        <w:r w:rsidR="003277AF" w:rsidRPr="009C5807">
          <w:t xml:space="preserve">clause </w:t>
        </w:r>
        <w:r w:rsidR="003277AF">
          <w:t>5.34.3</w:t>
        </w:r>
        <w:r w:rsidR="003277AF" w:rsidRPr="009C5807">
          <w:t xml:space="preserve"> in TS 38.</w:t>
        </w:r>
        <w:r w:rsidR="003277AF">
          <w:t>321.</w:t>
        </w:r>
      </w:ins>
    </w:p>
    <w:p w14:paraId="6EAF2E26" w14:textId="083B60BD" w:rsidR="00915680" w:rsidRDefault="00915680" w:rsidP="0091568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67A6F">
        <w:rPr>
          <w:rFonts w:eastAsia="宋体"/>
          <w:noProof/>
          <w:sz w:val="28"/>
          <w:szCs w:val="28"/>
          <w:lang w:eastAsia="zh-CN"/>
        </w:rPr>
        <w:t>2</w:t>
      </w:r>
      <w:r w:rsidRPr="000E7863">
        <w:rPr>
          <w:rFonts w:eastAsia="宋体" w:hint="eastAsia"/>
          <w:noProof/>
          <w:sz w:val="28"/>
          <w:szCs w:val="28"/>
          <w:lang w:eastAsia="zh-CN"/>
        </w:rPr>
        <w:t>&gt;</w:t>
      </w:r>
    </w:p>
    <w:p w14:paraId="11F498CE" w14:textId="77777777" w:rsidR="00F3452C" w:rsidRPr="00915680" w:rsidRDefault="00F3452C" w:rsidP="004637D0">
      <w:pPr>
        <w:jc w:val="center"/>
        <w:rPr>
          <w:rFonts w:eastAsia="宋体"/>
          <w:noProof/>
          <w:sz w:val="28"/>
          <w:szCs w:val="28"/>
          <w:lang w:eastAsia="zh-CN"/>
        </w:rPr>
      </w:pPr>
    </w:p>
    <w:p w14:paraId="0581F9C5" w14:textId="7D31E1D2" w:rsidR="00AB5BAB" w:rsidRPr="00560F1A" w:rsidRDefault="00AB5BAB" w:rsidP="00AB5BAB">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667FD">
        <w:rPr>
          <w:rFonts w:eastAsia="PMingLiU"/>
          <w:noProof/>
          <w:sz w:val="28"/>
          <w:szCs w:val="28"/>
          <w:lang w:eastAsia="zh-TW"/>
        </w:rPr>
        <w:t>3</w:t>
      </w:r>
      <w:r w:rsidRPr="000E7863">
        <w:rPr>
          <w:rFonts w:eastAsia="宋体" w:hint="eastAsia"/>
          <w:noProof/>
          <w:sz w:val="28"/>
          <w:szCs w:val="28"/>
          <w:lang w:eastAsia="zh-CN"/>
        </w:rPr>
        <w:t>&gt;</w:t>
      </w:r>
    </w:p>
    <w:p w14:paraId="0400E61C" w14:textId="77777777" w:rsidR="00447AD7" w:rsidRPr="00A84C43" w:rsidRDefault="00447AD7" w:rsidP="00447AD7">
      <w:pPr>
        <w:pStyle w:val="4"/>
      </w:pPr>
      <w:r w:rsidRPr="00A84C43">
        <w:t>9.</w:t>
      </w:r>
      <w:r>
        <w:t>13</w:t>
      </w:r>
      <w:r w:rsidRPr="00A84C43">
        <w:t>.3.1</w:t>
      </w:r>
      <w:r>
        <w:tab/>
      </w:r>
      <w:r w:rsidRPr="00A84C43">
        <w:t xml:space="preserve">Periodic Reporting </w:t>
      </w:r>
    </w:p>
    <w:p w14:paraId="318861AB" w14:textId="77777777" w:rsidR="00447AD7" w:rsidRPr="00A84C43" w:rsidRDefault="00447AD7" w:rsidP="00447AD7">
      <w:pPr>
        <w:spacing w:after="120"/>
      </w:pPr>
      <w:r w:rsidRPr="00A84C43">
        <w:t xml:space="preserve">Reported L1-RSRP measurements contained in periodic L1-RSRP measurement reports shall meet the requirements in clauses 10.1.19 for FR1 and 10.1.20 for FR2, respectively. </w:t>
      </w:r>
    </w:p>
    <w:p w14:paraId="58179803" w14:textId="77777777" w:rsidR="00447AD7" w:rsidRPr="00A84C43" w:rsidRDefault="00447AD7" w:rsidP="00447AD7">
      <w:pPr>
        <w:spacing w:after="120"/>
      </w:pPr>
      <w:r w:rsidRPr="00A84C43">
        <w:t xml:space="preserve">The UE shall only send periodic L1-RSRP measurement reports for an active BWP. </w:t>
      </w:r>
    </w:p>
    <w:p w14:paraId="645FD185" w14:textId="77777777" w:rsidR="00422D4D" w:rsidRPr="009C5807" w:rsidRDefault="00447AD7" w:rsidP="00422D4D">
      <w:pPr>
        <w:rPr>
          <w:ins w:id="21" w:author="vivo-Yanliang SUN" w:date="2024-02-19T11:26:00Z"/>
        </w:rPr>
      </w:pPr>
      <w:r w:rsidRPr="00A84C43">
        <w:t xml:space="preserve">The UE shall transmit the periodic L1-RSRP reporting on PUCCH over the air interface according to the periodicity defined in clause 5.2.1.4 in TS 38.214 [26]. </w:t>
      </w:r>
      <w:ins w:id="22" w:author="vivo-Yanliang SUN" w:date="2024-02-19T11:26:00Z">
        <w:r w:rsidR="00422D4D" w:rsidRPr="00310CBA">
          <w:t>In case Cell DRX is configured for the UE supporting [</w:t>
        </w:r>
        <w:proofErr w:type="spellStart"/>
        <w:r w:rsidR="00422D4D" w:rsidRPr="00310CBA">
          <w:t>Cell_DRX_operation</w:t>
        </w:r>
        <w:proofErr w:type="spellEnd"/>
        <w:r w:rsidR="00422D4D" w:rsidRPr="00310CBA">
          <w:t xml:space="preserve">], UE shall transmit the periodic L1-RSRP reporting on PUCCH over the air interface according to the UE behaviour defined in clause </w:t>
        </w:r>
        <w:r w:rsidR="00422D4D">
          <w:t>5.34.3</w:t>
        </w:r>
        <w:r w:rsidR="00422D4D" w:rsidRPr="00310CBA">
          <w:t xml:space="preserve"> in TS 38.321.</w:t>
        </w:r>
      </w:ins>
    </w:p>
    <w:p w14:paraId="1C2FA274" w14:textId="77777777" w:rsidR="00447AD7" w:rsidRPr="00422D4D" w:rsidRDefault="00447AD7" w:rsidP="00447AD7">
      <w:pPr>
        <w:spacing w:after="120"/>
      </w:pPr>
    </w:p>
    <w:p w14:paraId="6A77FD2D" w14:textId="77777777" w:rsidR="00447AD7" w:rsidRPr="00A84C43" w:rsidRDefault="00447AD7" w:rsidP="00447AD7">
      <w:pPr>
        <w:pStyle w:val="4"/>
      </w:pPr>
      <w:r w:rsidRPr="00A84C43">
        <w:t>9.</w:t>
      </w:r>
      <w:r>
        <w:t>13</w:t>
      </w:r>
      <w:r w:rsidRPr="00A84C43">
        <w:t>.3.2</w:t>
      </w:r>
      <w:r>
        <w:tab/>
      </w:r>
      <w:r w:rsidRPr="00A84C43">
        <w:t xml:space="preserve">Semi-Persistent Reporting </w:t>
      </w:r>
    </w:p>
    <w:p w14:paraId="18389AAA" w14:textId="77777777" w:rsidR="00447AD7" w:rsidRPr="00A84C43" w:rsidRDefault="00447AD7" w:rsidP="00447AD7">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4E923423" w14:textId="77777777" w:rsidR="00447AD7" w:rsidRPr="00A84C43" w:rsidRDefault="00447AD7" w:rsidP="00447AD7">
      <w:pPr>
        <w:spacing w:after="120"/>
      </w:pPr>
      <w:r w:rsidRPr="00A84C43">
        <w:t xml:space="preserve">The UE shall only send semi-persistent L1-RSRP measurement reports on PUSCH, if a DCI request has been received. </w:t>
      </w:r>
    </w:p>
    <w:p w14:paraId="59E70E63" w14:textId="77777777" w:rsidR="00447AD7" w:rsidRPr="00A84C43" w:rsidRDefault="00447AD7" w:rsidP="00447AD7">
      <w:pPr>
        <w:spacing w:after="120"/>
      </w:pPr>
      <w:r w:rsidRPr="00A84C43">
        <w:t xml:space="preserve">The UE shall only send semi-persistent L1-RSRP measurement reports on PUCCH, if an activation command [7] has been received. </w:t>
      </w:r>
    </w:p>
    <w:p w14:paraId="101FC67B" w14:textId="61ABAD73" w:rsidR="00447AD7" w:rsidRPr="00A84C43" w:rsidRDefault="00447AD7" w:rsidP="00447AD7">
      <w:pPr>
        <w:spacing w:after="120"/>
      </w:pPr>
      <w:r w:rsidRPr="00A84C43">
        <w:t xml:space="preserve">The UE shall transmit the semi-persistent L1-RSRP reporting on PUSCH or PUCCH over the air interface according to the periodicity defined in clause 5.2.1.4 in TS 38.214 [26]. </w:t>
      </w:r>
      <w:ins w:id="23" w:author="vivo-Yanliang SUN" w:date="2024-02-19T11:26:00Z">
        <w:r w:rsidR="00640F93">
          <w:t>I</w:t>
        </w:r>
        <w:r w:rsidR="00640F93">
          <w:rPr>
            <w:rFonts w:hint="eastAsia"/>
            <w:lang w:eastAsia="zh-CN"/>
          </w:rPr>
          <w:t>n</w:t>
        </w:r>
        <w:r w:rsidR="00640F93">
          <w:rPr>
            <w:lang w:eastAsia="zh-CN"/>
          </w:rPr>
          <w:t xml:space="preserve"> case Cell DRX is configured for the UE supporting [</w:t>
        </w:r>
        <w:proofErr w:type="spellStart"/>
        <w:r w:rsidR="00640F93" w:rsidRPr="009449AB">
          <w:rPr>
            <w:i/>
            <w:lang w:eastAsia="zh-CN"/>
          </w:rPr>
          <w:t>Cell_DRX_operation</w:t>
        </w:r>
        <w:proofErr w:type="spellEnd"/>
        <w:r w:rsidR="00640F93">
          <w:rPr>
            <w:lang w:eastAsia="zh-CN"/>
          </w:rPr>
          <w:t xml:space="preserve">], UE shall transmit the </w:t>
        </w:r>
        <w:r w:rsidR="00640F93" w:rsidRPr="009C5807">
          <w:t xml:space="preserve">semi-persistent </w:t>
        </w:r>
        <w:r w:rsidR="00640F93">
          <w:rPr>
            <w:lang w:eastAsia="zh-CN"/>
          </w:rPr>
          <w:t xml:space="preserve">L1-RSRP reporting on PUCCH or PUSCH over the air interface according to the UE behaviour defined in </w:t>
        </w:r>
        <w:r w:rsidR="00640F93" w:rsidRPr="009C5807">
          <w:t xml:space="preserve">clause </w:t>
        </w:r>
        <w:r w:rsidR="00640F93">
          <w:t>5.34.3</w:t>
        </w:r>
        <w:r w:rsidR="00640F93" w:rsidRPr="009C5807">
          <w:t xml:space="preserve"> in TS 38.</w:t>
        </w:r>
        <w:r w:rsidR="00640F93">
          <w:t>321.</w:t>
        </w:r>
      </w:ins>
    </w:p>
    <w:p w14:paraId="6657B469" w14:textId="10896987" w:rsidR="00AB5BAB" w:rsidRDefault="00AB5BAB" w:rsidP="00AB5BAB">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667FD">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AB5BAB" w:rsidRDefault="001E41F3">
      <w:pPr>
        <w:rPr>
          <w:noProof/>
        </w:rPr>
      </w:pPr>
    </w:p>
    <w:sectPr w:rsidR="001E41F3" w:rsidRPr="00AB5B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A224D" w14:textId="77777777" w:rsidR="00637E85" w:rsidRDefault="00637E85">
      <w:r>
        <w:separator/>
      </w:r>
    </w:p>
  </w:endnote>
  <w:endnote w:type="continuationSeparator" w:id="0">
    <w:p w14:paraId="2261A145" w14:textId="77777777" w:rsidR="00637E85" w:rsidRDefault="0063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8169E" w14:textId="77777777" w:rsidR="00637E85" w:rsidRDefault="00637E85">
      <w:r>
        <w:separator/>
      </w:r>
    </w:p>
  </w:footnote>
  <w:footnote w:type="continuationSeparator" w:id="0">
    <w:p w14:paraId="751478CB" w14:textId="77777777" w:rsidR="00637E85" w:rsidRDefault="0063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637E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637E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0DF4"/>
    <w:rsid w:val="000C6598"/>
    <w:rsid w:val="000D44B3"/>
    <w:rsid w:val="00106D27"/>
    <w:rsid w:val="00114BB8"/>
    <w:rsid w:val="00136936"/>
    <w:rsid w:val="00136BB2"/>
    <w:rsid w:val="00145D43"/>
    <w:rsid w:val="00167A6F"/>
    <w:rsid w:val="001703FF"/>
    <w:rsid w:val="001706E9"/>
    <w:rsid w:val="00175BE2"/>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B7D54"/>
    <w:rsid w:val="002E256A"/>
    <w:rsid w:val="002E472E"/>
    <w:rsid w:val="002F5EAC"/>
    <w:rsid w:val="00305409"/>
    <w:rsid w:val="00310CBA"/>
    <w:rsid w:val="00317B88"/>
    <w:rsid w:val="003277AF"/>
    <w:rsid w:val="0033747D"/>
    <w:rsid w:val="003501FB"/>
    <w:rsid w:val="003609EF"/>
    <w:rsid w:val="0036231A"/>
    <w:rsid w:val="0037252F"/>
    <w:rsid w:val="00374DD4"/>
    <w:rsid w:val="003A7E50"/>
    <w:rsid w:val="003B3214"/>
    <w:rsid w:val="003D3B87"/>
    <w:rsid w:val="003E0424"/>
    <w:rsid w:val="003E1A36"/>
    <w:rsid w:val="003E5BE2"/>
    <w:rsid w:val="003F1A58"/>
    <w:rsid w:val="003F794A"/>
    <w:rsid w:val="00402BB6"/>
    <w:rsid w:val="00410371"/>
    <w:rsid w:val="00416811"/>
    <w:rsid w:val="00422D4D"/>
    <w:rsid w:val="004242F1"/>
    <w:rsid w:val="004307B9"/>
    <w:rsid w:val="00442AC3"/>
    <w:rsid w:val="00447AD7"/>
    <w:rsid w:val="004637D0"/>
    <w:rsid w:val="004652DE"/>
    <w:rsid w:val="004B045B"/>
    <w:rsid w:val="004B75B7"/>
    <w:rsid w:val="004B7AB0"/>
    <w:rsid w:val="004D2BA9"/>
    <w:rsid w:val="004F0223"/>
    <w:rsid w:val="00501C6C"/>
    <w:rsid w:val="00503A25"/>
    <w:rsid w:val="0051580D"/>
    <w:rsid w:val="00545237"/>
    <w:rsid w:val="00547111"/>
    <w:rsid w:val="00554EEE"/>
    <w:rsid w:val="00572277"/>
    <w:rsid w:val="00574A69"/>
    <w:rsid w:val="00592D74"/>
    <w:rsid w:val="005A36AD"/>
    <w:rsid w:val="005E2C44"/>
    <w:rsid w:val="005E4089"/>
    <w:rsid w:val="005E65D4"/>
    <w:rsid w:val="005F4BBF"/>
    <w:rsid w:val="005F4C96"/>
    <w:rsid w:val="00604E7E"/>
    <w:rsid w:val="006129BD"/>
    <w:rsid w:val="00621188"/>
    <w:rsid w:val="006257ED"/>
    <w:rsid w:val="00637E85"/>
    <w:rsid w:val="00640F93"/>
    <w:rsid w:val="00645285"/>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3642A"/>
    <w:rsid w:val="00746902"/>
    <w:rsid w:val="00750EE0"/>
    <w:rsid w:val="00755762"/>
    <w:rsid w:val="00792342"/>
    <w:rsid w:val="00796B2C"/>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87FE4"/>
    <w:rsid w:val="008A45A6"/>
    <w:rsid w:val="008B7871"/>
    <w:rsid w:val="008C1752"/>
    <w:rsid w:val="008C7E2D"/>
    <w:rsid w:val="008C7F96"/>
    <w:rsid w:val="008F19C4"/>
    <w:rsid w:val="008F3789"/>
    <w:rsid w:val="008F50C0"/>
    <w:rsid w:val="008F686C"/>
    <w:rsid w:val="00902936"/>
    <w:rsid w:val="00902C48"/>
    <w:rsid w:val="0090324F"/>
    <w:rsid w:val="009148DE"/>
    <w:rsid w:val="00915680"/>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2005"/>
    <w:rsid w:val="00A54946"/>
    <w:rsid w:val="00A67EB2"/>
    <w:rsid w:val="00A75006"/>
    <w:rsid w:val="00A7671C"/>
    <w:rsid w:val="00A9209C"/>
    <w:rsid w:val="00A94448"/>
    <w:rsid w:val="00AA2CBC"/>
    <w:rsid w:val="00AA5BF7"/>
    <w:rsid w:val="00AA7483"/>
    <w:rsid w:val="00AA7B18"/>
    <w:rsid w:val="00AB2D2C"/>
    <w:rsid w:val="00AB5BAB"/>
    <w:rsid w:val="00AC5820"/>
    <w:rsid w:val="00AD1CD8"/>
    <w:rsid w:val="00AD6E9D"/>
    <w:rsid w:val="00AE2235"/>
    <w:rsid w:val="00AE5FB6"/>
    <w:rsid w:val="00AE7F20"/>
    <w:rsid w:val="00AF6639"/>
    <w:rsid w:val="00B22759"/>
    <w:rsid w:val="00B258BB"/>
    <w:rsid w:val="00B309C7"/>
    <w:rsid w:val="00B348F8"/>
    <w:rsid w:val="00B44D6C"/>
    <w:rsid w:val="00B53EB8"/>
    <w:rsid w:val="00B57923"/>
    <w:rsid w:val="00B57FB9"/>
    <w:rsid w:val="00B6541E"/>
    <w:rsid w:val="00B667FD"/>
    <w:rsid w:val="00B67B97"/>
    <w:rsid w:val="00B741EC"/>
    <w:rsid w:val="00B81089"/>
    <w:rsid w:val="00B813E5"/>
    <w:rsid w:val="00B84D50"/>
    <w:rsid w:val="00B949D8"/>
    <w:rsid w:val="00B968C8"/>
    <w:rsid w:val="00BA3EC5"/>
    <w:rsid w:val="00BA51D9"/>
    <w:rsid w:val="00BA6BE0"/>
    <w:rsid w:val="00BB5DBD"/>
    <w:rsid w:val="00BB5DFC"/>
    <w:rsid w:val="00BD279D"/>
    <w:rsid w:val="00BD6BB8"/>
    <w:rsid w:val="00BE3467"/>
    <w:rsid w:val="00BF189E"/>
    <w:rsid w:val="00C04029"/>
    <w:rsid w:val="00C058F1"/>
    <w:rsid w:val="00C20AE2"/>
    <w:rsid w:val="00C45091"/>
    <w:rsid w:val="00C66BA2"/>
    <w:rsid w:val="00C72017"/>
    <w:rsid w:val="00C72F9E"/>
    <w:rsid w:val="00C77D61"/>
    <w:rsid w:val="00C9136F"/>
    <w:rsid w:val="00C9192C"/>
    <w:rsid w:val="00C91A49"/>
    <w:rsid w:val="00C93358"/>
    <w:rsid w:val="00C95985"/>
    <w:rsid w:val="00CA26D8"/>
    <w:rsid w:val="00CA7274"/>
    <w:rsid w:val="00CC5026"/>
    <w:rsid w:val="00CC68D0"/>
    <w:rsid w:val="00CE28F9"/>
    <w:rsid w:val="00CF2893"/>
    <w:rsid w:val="00CF54CE"/>
    <w:rsid w:val="00D03F9A"/>
    <w:rsid w:val="00D06D51"/>
    <w:rsid w:val="00D24991"/>
    <w:rsid w:val="00D347C7"/>
    <w:rsid w:val="00D50255"/>
    <w:rsid w:val="00D66520"/>
    <w:rsid w:val="00D836A5"/>
    <w:rsid w:val="00D90064"/>
    <w:rsid w:val="00D90D32"/>
    <w:rsid w:val="00D94D14"/>
    <w:rsid w:val="00DA17FC"/>
    <w:rsid w:val="00DB2CA0"/>
    <w:rsid w:val="00DE34CF"/>
    <w:rsid w:val="00DF0D0B"/>
    <w:rsid w:val="00DF6E2C"/>
    <w:rsid w:val="00E0113A"/>
    <w:rsid w:val="00E10962"/>
    <w:rsid w:val="00E13F3D"/>
    <w:rsid w:val="00E23147"/>
    <w:rsid w:val="00E23474"/>
    <w:rsid w:val="00E34898"/>
    <w:rsid w:val="00E54A29"/>
    <w:rsid w:val="00E56F1A"/>
    <w:rsid w:val="00E65DC9"/>
    <w:rsid w:val="00E70254"/>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3452C"/>
    <w:rsid w:val="00F43D3E"/>
    <w:rsid w:val="00F6528E"/>
    <w:rsid w:val="00F722D1"/>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E6887-F0A4-45D5-90EB-160F239E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193</cp:revision>
  <cp:lastPrinted>1899-12-31T23:00:00Z</cp:lastPrinted>
  <dcterms:created xsi:type="dcterms:W3CDTF">2023-08-09T10:44:00Z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